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31D5" w14:textId="0B7E4249" w:rsidR="00026C83" w:rsidRPr="00F210A4" w:rsidRDefault="006674D6" w:rsidP="00026C8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EF48B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026C83">
        <w:rPr>
          <w:b/>
          <w:noProof/>
          <w:sz w:val="24"/>
        </w:rPr>
        <w:t>1</w:t>
      </w:r>
      <w:r w:rsidR="00EF48BD">
        <w:rPr>
          <w:b/>
          <w:noProof/>
          <w:sz w:val="24"/>
        </w:rPr>
        <w:t>2</w:t>
      </w:r>
      <w:r w:rsidR="00053FF4">
        <w:rPr>
          <w:b/>
          <w:noProof/>
          <w:sz w:val="24"/>
        </w:rPr>
        <w:t>9</w:t>
      </w:r>
      <w:r w:rsidR="008A376F">
        <w:rPr>
          <w:b/>
          <w:i/>
          <w:noProof/>
          <w:sz w:val="28"/>
        </w:rPr>
        <w:tab/>
      </w:r>
      <w:r w:rsidR="006F4868" w:rsidRPr="006F4868">
        <w:rPr>
          <w:b/>
          <w:noProof/>
          <w:sz w:val="28"/>
          <w:szCs w:val="21"/>
        </w:rPr>
        <w:t>R2-2501423</w:t>
      </w:r>
    </w:p>
    <w:bookmarkEnd w:id="0"/>
    <w:p w14:paraId="53039CD9" w14:textId="30C2926C" w:rsidR="006674D6" w:rsidRDefault="00053FF4" w:rsidP="006674D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thens, Greece</w:t>
      </w:r>
      <w:r w:rsidR="00C05783" w:rsidRPr="00C05783">
        <w:rPr>
          <w:b/>
          <w:noProof/>
          <w:sz w:val="24"/>
        </w:rPr>
        <w:t>, 1</w:t>
      </w:r>
      <w:r w:rsidR="00B010A6">
        <w:rPr>
          <w:b/>
          <w:noProof/>
          <w:sz w:val="24"/>
        </w:rPr>
        <w:t>7</w:t>
      </w:r>
      <w:r w:rsidR="00C05783" w:rsidRPr="00026C83">
        <w:rPr>
          <w:b/>
          <w:noProof/>
          <w:sz w:val="24"/>
          <w:vertAlign w:val="superscript"/>
        </w:rPr>
        <w:t>th</w:t>
      </w:r>
      <w:r w:rsidR="00C05783" w:rsidRPr="00C05783">
        <w:rPr>
          <w:b/>
          <w:noProof/>
          <w:sz w:val="24"/>
        </w:rPr>
        <w:t xml:space="preserve"> – 2</w:t>
      </w:r>
      <w:r w:rsidR="00B010A6">
        <w:rPr>
          <w:b/>
          <w:noProof/>
          <w:sz w:val="24"/>
        </w:rPr>
        <w:t>1</w:t>
      </w:r>
      <w:r w:rsidR="00B010A6">
        <w:rPr>
          <w:b/>
          <w:noProof/>
          <w:sz w:val="24"/>
          <w:vertAlign w:val="superscript"/>
        </w:rPr>
        <w:t>st</w:t>
      </w:r>
      <w:r w:rsidR="00B010A6">
        <w:rPr>
          <w:b/>
          <w:noProof/>
          <w:sz w:val="24"/>
        </w:rPr>
        <w:t xml:space="preserve"> Feburary,</w:t>
      </w:r>
      <w:r w:rsidR="00C05783" w:rsidRPr="00C05783">
        <w:rPr>
          <w:b/>
          <w:noProof/>
          <w:sz w:val="24"/>
        </w:rPr>
        <w:t xml:space="preserve"> 202</w:t>
      </w:r>
      <w:r w:rsidR="00B010A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42090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04C29" w:rsidR="001E41F3" w:rsidRPr="00410371" w:rsidRDefault="006054E5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</w:t>
            </w:r>
            <w:r w:rsidR="000E69E5">
              <w:rPr>
                <w:b/>
                <w:noProof/>
                <w:sz w:val="28"/>
                <w:lang w:eastAsia="zh-CN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2FB28" w:rsidR="001E41F3" w:rsidRPr="00410371" w:rsidRDefault="0017386C" w:rsidP="00DC58F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53190" w:rsidR="001E41F3" w:rsidRPr="00410371" w:rsidRDefault="006F4868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2A507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 w:rsidR="000E69E5">
              <w:rPr>
                <w:b/>
                <w:noProof/>
                <w:sz w:val="28"/>
              </w:rPr>
              <w:t>7</w:t>
            </w:r>
            <w:r w:rsidRPr="005A08EA">
              <w:rPr>
                <w:b/>
                <w:noProof/>
                <w:sz w:val="28"/>
              </w:rPr>
              <w:t>.</w:t>
            </w:r>
            <w:r w:rsidR="00D27D67">
              <w:rPr>
                <w:b/>
                <w:noProof/>
                <w:sz w:val="28"/>
              </w:rPr>
              <w:t>7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5552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488DCC" w:rsidR="00F25D98" w:rsidRDefault="00340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361CF" w:rsidR="001E41F3" w:rsidRDefault="000E69E5">
            <w:pPr>
              <w:pStyle w:val="CRCoverPage"/>
              <w:spacing w:after="0"/>
              <w:ind w:left="100"/>
              <w:rPr>
                <w:noProof/>
              </w:rPr>
            </w:pPr>
            <w:r w:rsidRPr="000E69E5">
              <w:rPr>
                <w:noProof/>
                <w:lang w:eastAsia="zh-CN"/>
              </w:rPr>
              <w:t>Correction to PRS priority subset for DL-AoD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A9AF0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 xml:space="preserve">Huawei, </w:t>
            </w:r>
            <w:proofErr w:type="spellStart"/>
            <w:r w:rsidRPr="00B6280A">
              <w:t>HiSilicon</w:t>
            </w:r>
            <w:proofErr w:type="spellEnd"/>
            <w:r w:rsidR="00001D24">
              <w:t>, Ericsson</w:t>
            </w:r>
            <w:r w:rsidR="0027513E">
              <w:t>, VIVO, Samsung</w:t>
            </w:r>
          </w:p>
        </w:tc>
      </w:tr>
      <w:tr w:rsidR="00B6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35A340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E69E5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5036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bookmarkStart w:id="2" w:name="_Hlk144392147"/>
            <w:r>
              <w:t>pos_enh</w:t>
            </w:r>
            <w:bookmarkEnd w:id="2"/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38CEB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 w:rsidR="00C114AE">
              <w:t>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62F24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 w:rsidR="000E69E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D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9961D38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BC3A0" w14:textId="2A4E5C1C" w:rsidR="00340D9C" w:rsidRDefault="00340D9C" w:rsidP="00340D9C">
            <w:pPr>
              <w:pStyle w:val="CRCoverPage"/>
              <w:spacing w:after="0"/>
              <w:ind w:left="100"/>
            </w:pPr>
            <w:r w:rsidRPr="009A0721">
              <w:t>PRS priority list is only applicable for UE-</w:t>
            </w:r>
            <w:r>
              <w:t>assisted</w:t>
            </w:r>
            <w:r w:rsidRPr="009A0721">
              <w:t xml:space="preserve"> positi</w:t>
            </w:r>
            <w:r>
              <w:t>o</w:t>
            </w:r>
            <w:r w:rsidRPr="009A0721">
              <w:t>ning methods for DL-</w:t>
            </w:r>
            <w:proofErr w:type="spellStart"/>
            <w:r w:rsidRPr="009A0721">
              <w:t>AoD</w:t>
            </w:r>
            <w:proofErr w:type="spellEnd"/>
            <w:r>
              <w:t xml:space="preserve"> for measurement reporting,</w:t>
            </w:r>
            <w:r w:rsidRPr="009A0721">
              <w:t xml:space="preserve"> while for the current spec, UE-based </w:t>
            </w:r>
            <w:r>
              <w:t>is</w:t>
            </w:r>
            <w:r w:rsidRPr="009A0721">
              <w:t xml:space="preserve"> listed as applicable</w:t>
            </w:r>
            <w:r w:rsidR="00010BD0">
              <w:t xml:space="preserve">. </w:t>
            </w:r>
            <w:r w:rsidR="00602646">
              <w:t>The previous RAN 1 agreement is attached below</w:t>
            </w:r>
          </w:p>
          <w:p w14:paraId="2F7A4AAB" w14:textId="77777777" w:rsidR="00567494" w:rsidRDefault="00567494" w:rsidP="00340D9C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801941E" wp14:editId="474EEAEE">
                  <wp:extent cx="3800104" cy="80853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150" cy="81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4126A5" w14:textId="03903A03" w:rsidR="00591816" w:rsidRDefault="00591816" w:rsidP="00340D9C">
            <w:pPr>
              <w:pStyle w:val="CRCoverPage"/>
              <w:spacing w:after="0"/>
              <w:ind w:left="100"/>
            </w:pPr>
          </w:p>
          <w:p w14:paraId="4F0E26A8" w14:textId="5D3562C5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******</w:t>
            </w:r>
            <w:r w:rsidR="00C17D15">
              <w:rPr>
                <w:lang w:eastAsia="zh-CN"/>
              </w:rPr>
              <w:t>*********</w:t>
            </w:r>
            <w:r>
              <w:rPr>
                <w:lang w:eastAsia="zh-CN"/>
              </w:rPr>
              <w:t>UPDATE after RAN2 #128*************</w:t>
            </w:r>
          </w:p>
          <w:p w14:paraId="1BCA5684" w14:textId="77777777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RAN2#128, companies expressed the concern that the PRS priority list still can be useful for measurement for UE-based positioning although the field is not </w:t>
            </w:r>
            <w:proofErr w:type="spellStart"/>
            <w:r>
              <w:rPr>
                <w:lang w:eastAsia="zh-CN"/>
              </w:rPr>
              <w:t>inlcluded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BD7143">
              <w:rPr>
                <w:i/>
                <w:iCs/>
                <w:lang w:eastAsia="zh-CN"/>
              </w:rPr>
              <w:t>PosCalculationAssistanceInfo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32AA343A" w14:textId="77777777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further confirmed that the field is not needed for measurement</w:t>
            </w:r>
            <w:r w:rsidR="00BD7143">
              <w:rPr>
                <w:lang w:eastAsia="zh-CN"/>
              </w:rPr>
              <w:t xml:space="preserve"> in UE-based case</w:t>
            </w:r>
            <w:r w:rsidR="00BE5698">
              <w:rPr>
                <w:lang w:eastAsia="zh-CN"/>
              </w:rPr>
              <w:t>, while it is only used for measurement report in the UE-assisted case.</w:t>
            </w:r>
            <w:r w:rsidR="00561C18">
              <w:rPr>
                <w:lang w:eastAsia="zh-CN"/>
              </w:rPr>
              <w:t xml:space="preserve"> This can be seen from the following part of spec from TS 38.214</w:t>
            </w:r>
          </w:p>
          <w:p w14:paraId="708AA7DE" w14:textId="1443D2E3" w:rsidR="00561C18" w:rsidRPr="00904712" w:rsidRDefault="00D44830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4830">
              <w:rPr>
                <w:noProof/>
                <w:lang w:eastAsia="zh-CN"/>
              </w:rPr>
              <w:drawing>
                <wp:inline distT="0" distB="0" distL="0" distR="0" wp14:anchorId="08FE11FB" wp14:editId="62ED048A">
                  <wp:extent cx="4157933" cy="2179551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605" cy="219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D9C" w14:paraId="4CA74D09" w14:textId="77777777" w:rsidTr="00A22521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0D9C" w:rsidRDefault="00340D9C" w:rsidP="0034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0D9C" w:rsidRDefault="00340D9C" w:rsidP="0034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D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FE9EA85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C4040" w:rsidR="00340D9C" w:rsidRPr="00904712" w:rsidRDefault="00340D9C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PRS priority list is </w:t>
            </w:r>
            <w:r>
              <w:t xml:space="preserve">modified </w:t>
            </w:r>
            <w:r w:rsidRPr="009A0721">
              <w:rPr>
                <w:lang w:eastAsia="zh-CN"/>
              </w:rPr>
              <w:t xml:space="preserve">to </w:t>
            </w:r>
            <w:r w:rsidR="00C7111A">
              <w:rPr>
                <w:lang w:eastAsia="zh-CN"/>
              </w:rPr>
              <w:t xml:space="preserve">clarify that it is </w:t>
            </w:r>
            <w:r w:rsidRPr="009A0721">
              <w:rPr>
                <w:lang w:eastAsia="zh-CN"/>
              </w:rPr>
              <w:t>not applicable to UE-</w:t>
            </w:r>
            <w:r>
              <w:rPr>
                <w:lang w:eastAsia="zh-CN"/>
              </w:rPr>
              <w:t>based</w:t>
            </w:r>
            <w:r w:rsidRPr="009A07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 w:rsidRPr="009A0721">
              <w:rPr>
                <w:lang w:eastAsia="zh-CN"/>
              </w:rPr>
              <w:t xml:space="preserve"> method. </w:t>
            </w:r>
          </w:p>
        </w:tc>
      </w:tr>
      <w:tr w:rsidR="00340D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0D9C" w:rsidRDefault="00340D9C" w:rsidP="0034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0D9C" w:rsidRPr="00BA3144" w:rsidRDefault="00340D9C" w:rsidP="00340D9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340D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69B0B54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D8909" w14:textId="77777777" w:rsidR="00340D9C" w:rsidRDefault="00340D9C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The current spec is not </w:t>
            </w:r>
            <w:r>
              <w:rPr>
                <w:lang w:eastAsia="zh-CN"/>
              </w:rPr>
              <w:t>aligned with the intended usage on PRS priority list.</w:t>
            </w:r>
          </w:p>
          <w:p w14:paraId="2D8B55F4" w14:textId="77777777" w:rsidR="00F12776" w:rsidRDefault="00F1277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CA96A7C" w14:textId="77777777" w:rsidR="00F12776" w:rsidRPr="00EE2126" w:rsidRDefault="00F12776" w:rsidP="00340D9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EE2126">
              <w:rPr>
                <w:b/>
                <w:bCs/>
                <w:u w:val="single"/>
                <w:lang w:eastAsia="zh-CN"/>
              </w:rPr>
              <w:t>nter-operability analysis:</w:t>
            </w:r>
          </w:p>
          <w:p w14:paraId="2B1DB6FD" w14:textId="77777777" w:rsidR="00F12776" w:rsidRPr="00EE2126" w:rsidRDefault="00F12776" w:rsidP="00340D9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EE2126">
              <w:rPr>
                <w:b/>
                <w:bCs/>
                <w:u w:val="single"/>
                <w:lang w:eastAsia="zh-CN"/>
              </w:rPr>
              <w:t>mpacted functionality:</w:t>
            </w:r>
          </w:p>
          <w:p w14:paraId="6069EC46" w14:textId="77777777" w:rsidR="00F12776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enhancements</w:t>
            </w:r>
          </w:p>
          <w:p w14:paraId="32C62437" w14:textId="77777777" w:rsidR="00F12776" w:rsidRPr="00EE2126" w:rsidRDefault="00F12776" w:rsidP="00F12776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b/>
                <w:bCs/>
                <w:u w:val="single"/>
                <w:lang w:eastAsia="zh-CN"/>
              </w:rPr>
              <w:t>Inter-op Analysis:</w:t>
            </w:r>
          </w:p>
          <w:p w14:paraId="6868C650" w14:textId="40717E4F" w:rsidR="00F12776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while the network is not,</w:t>
            </w:r>
            <w:r w:rsidR="00802F26">
              <w:rPr>
                <w:lang w:eastAsia="zh-CN"/>
              </w:rPr>
              <w:t xml:space="preserve"> </w:t>
            </w:r>
            <w:r w:rsidR="00307D48">
              <w:rPr>
                <w:lang w:eastAsia="zh-CN"/>
              </w:rPr>
              <w:t>or</w:t>
            </w:r>
            <w:r w:rsidR="006F0A72">
              <w:rPr>
                <w:lang w:eastAsia="zh-CN"/>
              </w:rPr>
              <w:t xml:space="preserve"> </w:t>
            </w:r>
          </w:p>
          <w:p w14:paraId="5C4BEB44" w14:textId="62820928" w:rsidR="00F12776" w:rsidRPr="00904712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network is implemented according to the CR while the UE is not,</w:t>
            </w:r>
            <w:r w:rsidR="00521E6B">
              <w:rPr>
                <w:lang w:eastAsia="zh-CN"/>
              </w:rPr>
              <w:t xml:space="preserve"> there is no inter-operability issue because in the current LPP spec, it is not possible to deliver the PRS priority subset assistance information in the part of config for UE-based and it is not supported by the RAN1 procedure to use it for UE-based.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86EEC" w:rsidR="001E41F3" w:rsidRDefault="000E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8.11.2.1</w:t>
            </w:r>
            <w:r w:rsidR="00034F8A">
              <w:rPr>
                <w:rFonts w:hint="eastAsia"/>
                <w:noProof/>
                <w:lang w:eastAsia="zh-CN"/>
              </w:rPr>
              <w:t>.</w:t>
            </w:r>
            <w:r w:rsidR="00034F8A">
              <w:rPr>
                <w:noProof/>
                <w:lang w:eastAsia="zh-CN"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4E8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4D764" w:rsidR="001E41F3" w:rsidRDefault="0072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A7DB2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4FDE3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627F8" w:rsidR="001E41F3" w:rsidRDefault="001E41F3" w:rsidP="00A7499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96B94" w14:textId="009233E8" w:rsidR="00904712" w:rsidRPr="00026C83" w:rsidRDefault="00C904A1" w:rsidP="00026C83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lastRenderedPageBreak/>
        <w:t>================</w:t>
      </w:r>
      <w:r w:rsidR="00F5648A">
        <w:rPr>
          <w:rFonts w:eastAsiaTheme="minorEastAsia"/>
          <w:color w:val="FF0000"/>
        </w:rPr>
        <w:t>CHANGE BEGIN</w:t>
      </w:r>
      <w:r>
        <w:rPr>
          <w:rFonts w:eastAsiaTheme="minorEastAsia"/>
          <w:color w:val="FF0000"/>
        </w:rPr>
        <w:t>=====================</w:t>
      </w:r>
    </w:p>
    <w:p w14:paraId="1CC31CFF" w14:textId="77777777" w:rsidR="00A610C9" w:rsidRDefault="00A610C9" w:rsidP="00A610C9">
      <w:pPr>
        <w:pStyle w:val="4"/>
        <w:rPr>
          <w:lang w:eastAsia="ja-JP"/>
        </w:rPr>
      </w:pPr>
      <w:bookmarkStart w:id="3" w:name="_Toc155993812"/>
      <w:bookmarkStart w:id="4" w:name="_Toc52567569"/>
      <w:bookmarkStart w:id="5" w:name="_Toc46489211"/>
      <w:bookmarkStart w:id="6" w:name="_Toc37338367"/>
      <w:r>
        <w:t>8.11.2.1</w:t>
      </w:r>
      <w:r>
        <w:tab/>
        <w:t>Information that may be transferred from the LMF to UE</w:t>
      </w:r>
      <w:bookmarkEnd w:id="3"/>
      <w:bookmarkEnd w:id="4"/>
      <w:bookmarkEnd w:id="5"/>
      <w:bookmarkEnd w:id="6"/>
    </w:p>
    <w:p w14:paraId="043C251A" w14:textId="77777777" w:rsidR="00A610C9" w:rsidRDefault="00A610C9" w:rsidP="00A610C9">
      <w:r>
        <w:t>The information that may be transferred from the LMF to the UE are listed in table 8.11.2.1-1.</w:t>
      </w:r>
    </w:p>
    <w:p w14:paraId="12680E58" w14:textId="77777777" w:rsidR="00A610C9" w:rsidRDefault="00A610C9" w:rsidP="00A610C9">
      <w:pPr>
        <w:pStyle w:val="TH"/>
      </w:pPr>
      <w:r>
        <w:t>Table 8.11.2.1-1: Assistance data that may be transferred from LMF to the UE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1416"/>
        <w:gridCol w:w="1275"/>
      </w:tblGrid>
      <w:tr w:rsidR="00A610C9" w14:paraId="5DD3FF2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0CC7" w14:textId="77777777" w:rsidR="00A610C9" w:rsidRDefault="00A610C9">
            <w:pPr>
              <w:pStyle w:val="TAH"/>
            </w:pPr>
            <w:r>
              <w:t xml:space="preserve">Information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AB9" w14:textId="77777777" w:rsidR="00A610C9" w:rsidRDefault="00A610C9">
            <w:pPr>
              <w:pStyle w:val="TAH"/>
            </w:pPr>
            <w:r>
              <w:t>UE-assisted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492B" w14:textId="77777777" w:rsidR="00A610C9" w:rsidRDefault="00A610C9">
            <w:pPr>
              <w:pStyle w:val="TAH"/>
            </w:pPr>
            <w:r>
              <w:t>UE-based</w:t>
            </w:r>
          </w:p>
        </w:tc>
      </w:tr>
      <w:tr w:rsidR="00A610C9" w14:paraId="74E5B852" w14:textId="77777777" w:rsidTr="00C904A1">
        <w:trPr>
          <w:trHeight w:val="207"/>
        </w:trPr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E01F" w14:textId="77777777" w:rsidR="00A610C9" w:rsidRDefault="00A610C9">
            <w:pPr>
              <w:pStyle w:val="TAL"/>
            </w:pPr>
            <w:r>
              <w:t>Physical cell IDs (PCIs), global cell IDs (GCIs), ARFCN, and PRS IDs of candidate NR TRPs for measurement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C926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8002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9A36E6C" w14:textId="77777777" w:rsidTr="00C904A1">
        <w:trPr>
          <w:trHeight w:val="207"/>
        </w:trPr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1BB3" w14:textId="77777777" w:rsidR="00A610C9" w:rsidRDefault="00A610C9">
            <w:pPr>
              <w:pStyle w:val="TAL"/>
            </w:pPr>
            <w:r>
              <w:t>Timing relative to the serving (reference) TRP of candidate NR TRPs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69E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E45C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7815BDB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E646" w14:textId="77777777" w:rsidR="00A610C9" w:rsidRDefault="00A610C9">
            <w:pPr>
              <w:pStyle w:val="TAL"/>
            </w:pPr>
            <w:r>
              <w:t>DL-PRS configuration of candidate NR TRPs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D86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EFFC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72F54149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BB12" w14:textId="77777777" w:rsidR="00A610C9" w:rsidRDefault="00A610C9">
            <w:pPr>
              <w:pStyle w:val="TAL"/>
            </w:pPr>
            <w:r>
              <w:t>SSB information of the TRPs (the time/frequency occupancy of SSBs)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8B90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EE0D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FEFB2E1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822F" w14:textId="77777777" w:rsidR="00A610C9" w:rsidRDefault="00A610C9">
            <w:pPr>
              <w:pStyle w:val="TAL"/>
            </w:pPr>
            <w:r>
              <w:t>Spatial direction information (</w:t>
            </w:r>
            <w:proofErr w:type="gramStart"/>
            <w:r>
              <w:t>e.g.</w:t>
            </w:r>
            <w:proofErr w:type="gramEnd"/>
            <w:r>
              <w:t xml:space="preserve"> azimuth, elevation etc.) of the DL-PRS Resources of the TRPs served by the gNB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17DF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94D7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1B6C9E95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31C" w14:textId="77777777" w:rsidR="00A610C9" w:rsidRDefault="00A610C9">
            <w:pPr>
              <w:pStyle w:val="TAL"/>
            </w:pPr>
            <w:r>
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9D0D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DA6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25B2683D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6DD5" w14:textId="77777777" w:rsidR="00A610C9" w:rsidRDefault="00A610C9">
            <w:pPr>
              <w:pStyle w:val="TAL"/>
            </w:pPr>
            <w:r>
              <w:t>PRS-only TP indication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4498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483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77706E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AD59" w14:textId="77777777" w:rsidR="00A610C9" w:rsidRDefault="00A610C9">
            <w:pPr>
              <w:pStyle w:val="TAL"/>
            </w:pPr>
            <w:r>
              <w:t>TRP beam/antenna information (including azimuth angle, zenith angle and relative power between PRS resources per angle per TRP)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0A39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ECD8" w14:textId="77777777" w:rsidR="00A610C9" w:rsidRDefault="00A610C9">
            <w:pPr>
              <w:pStyle w:val="TAL"/>
            </w:pPr>
            <w:r>
              <w:t xml:space="preserve">Yes </w:t>
            </w:r>
          </w:p>
        </w:tc>
      </w:tr>
      <w:tr w:rsidR="00A610C9" w14:paraId="4D403FA6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2C5F" w14:textId="77777777" w:rsidR="00A610C9" w:rsidRDefault="00A610C9">
            <w:pPr>
              <w:pStyle w:val="TAL"/>
            </w:pPr>
            <w:r>
              <w:t>LOS/NLOS indicators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26A8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D579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244EE2B5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217" w14:textId="77777777" w:rsidR="00A610C9" w:rsidRDefault="00A610C9">
            <w:pPr>
              <w:pStyle w:val="TAL"/>
            </w:pPr>
            <w:r>
              <w:t>On-Demand DL-PRS-Configurations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1D94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8CB6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43941CD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343" w14:textId="77777777" w:rsidR="00A610C9" w:rsidRDefault="00A610C9">
            <w:pPr>
              <w:pStyle w:val="TAL"/>
            </w:pPr>
            <w:r>
              <w:t>Expected Angle Assistance information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DC15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B0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0F512719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DB91" w14:textId="7335C370" w:rsidR="00A610C9" w:rsidRDefault="00A610C9">
            <w:pPr>
              <w:pStyle w:val="TAL"/>
            </w:pPr>
            <w:r>
              <w:t xml:space="preserve">PRS priority list </w:t>
            </w:r>
            <w:ins w:id="7" w:author="Huawei" w:date="2025-02-17T15:43:00Z">
              <w:r w:rsidR="006F4868">
                <w:t>for measurement reporting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0863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BF72" w14:textId="56AD87C6" w:rsidR="00A610C9" w:rsidRDefault="00A610C9">
            <w:pPr>
              <w:pStyle w:val="TAL"/>
            </w:pPr>
            <w:del w:id="8" w:author="Huawei" w:date="2024-10-31T14:12:00Z">
              <w:r w:rsidDel="00A610C9">
                <w:rPr>
                  <w:rFonts w:hint="eastAsia"/>
                  <w:lang w:eastAsia="zh-CN"/>
                </w:rPr>
                <w:delText>Yes</w:delText>
              </w:r>
            </w:del>
            <w:ins w:id="9" w:author="Huawei" w:date="2024-10-31T14:12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</w:tr>
      <w:tr w:rsidR="00A610C9" w14:paraId="708C0838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A3C7" w14:textId="77777777" w:rsidR="00A610C9" w:rsidRDefault="00A610C9">
            <w:pPr>
              <w:pStyle w:val="TAL"/>
            </w:pPr>
            <w:r>
              <w:t>Validity Area of the Assistance Data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DDE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2A14" w14:textId="77777777" w:rsidR="00A610C9" w:rsidRDefault="00A610C9">
            <w:pPr>
              <w:pStyle w:val="TAL"/>
            </w:pPr>
            <w:r>
              <w:t>Yes</w:t>
            </w:r>
          </w:p>
        </w:tc>
      </w:tr>
    </w:tbl>
    <w:p w14:paraId="73418FA7" w14:textId="41D617F1" w:rsidR="00C904A1" w:rsidRPr="00026C83" w:rsidRDefault="00C904A1" w:rsidP="00C904A1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================CHANGE END=====================</w:t>
      </w:r>
    </w:p>
    <w:p w14:paraId="5B025AB9" w14:textId="41FAA743" w:rsidR="000E69E5" w:rsidRDefault="000E69E5" w:rsidP="00026C83"/>
    <w:p w14:paraId="68C9CD36" w14:textId="36FED78C" w:rsidR="001E41F3" w:rsidRPr="006054E5" w:rsidRDefault="001E41F3" w:rsidP="000E69E5">
      <w:pPr>
        <w:spacing w:after="0"/>
        <w:rPr>
          <w:color w:val="FF0000"/>
        </w:rPr>
      </w:pPr>
    </w:p>
    <w:sectPr w:rsidR="001E41F3" w:rsidRPr="006054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39AA" w14:textId="77777777" w:rsidR="008260C8" w:rsidRDefault="008260C8">
      <w:r>
        <w:separator/>
      </w:r>
    </w:p>
  </w:endnote>
  <w:endnote w:type="continuationSeparator" w:id="0">
    <w:p w14:paraId="4ED43C76" w14:textId="77777777" w:rsidR="008260C8" w:rsidRDefault="0082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435A5" w14:textId="77777777" w:rsidR="008260C8" w:rsidRDefault="008260C8">
      <w:r>
        <w:separator/>
      </w:r>
    </w:p>
  </w:footnote>
  <w:footnote w:type="continuationSeparator" w:id="0">
    <w:p w14:paraId="397AEA52" w14:textId="77777777" w:rsidR="008260C8" w:rsidRDefault="0082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24"/>
    <w:rsid w:val="00010BD0"/>
    <w:rsid w:val="00022E4A"/>
    <w:rsid w:val="00026C83"/>
    <w:rsid w:val="00034F8A"/>
    <w:rsid w:val="00046A7C"/>
    <w:rsid w:val="00053FF4"/>
    <w:rsid w:val="00070E09"/>
    <w:rsid w:val="000A6394"/>
    <w:rsid w:val="000B7FED"/>
    <w:rsid w:val="000C038A"/>
    <w:rsid w:val="000C6598"/>
    <w:rsid w:val="000D44B3"/>
    <w:rsid w:val="000E69E5"/>
    <w:rsid w:val="0014090F"/>
    <w:rsid w:val="00145D43"/>
    <w:rsid w:val="001500ED"/>
    <w:rsid w:val="00152748"/>
    <w:rsid w:val="0016174D"/>
    <w:rsid w:val="0016578A"/>
    <w:rsid w:val="0017386C"/>
    <w:rsid w:val="001835F9"/>
    <w:rsid w:val="00192C46"/>
    <w:rsid w:val="001A08B3"/>
    <w:rsid w:val="001A7B60"/>
    <w:rsid w:val="001B52F0"/>
    <w:rsid w:val="001B7A65"/>
    <w:rsid w:val="001E41F3"/>
    <w:rsid w:val="002201F4"/>
    <w:rsid w:val="0026004D"/>
    <w:rsid w:val="002640DD"/>
    <w:rsid w:val="0027513E"/>
    <w:rsid w:val="00275D12"/>
    <w:rsid w:val="00284FEB"/>
    <w:rsid w:val="002860C4"/>
    <w:rsid w:val="002B5741"/>
    <w:rsid w:val="002E472E"/>
    <w:rsid w:val="00305409"/>
    <w:rsid w:val="00307D48"/>
    <w:rsid w:val="00311AAF"/>
    <w:rsid w:val="00337E15"/>
    <w:rsid w:val="00340D9C"/>
    <w:rsid w:val="00346429"/>
    <w:rsid w:val="003609EF"/>
    <w:rsid w:val="0036231A"/>
    <w:rsid w:val="00374DD4"/>
    <w:rsid w:val="003D3D29"/>
    <w:rsid w:val="003E1A36"/>
    <w:rsid w:val="00410371"/>
    <w:rsid w:val="004242F1"/>
    <w:rsid w:val="004364A0"/>
    <w:rsid w:val="00437373"/>
    <w:rsid w:val="0044430F"/>
    <w:rsid w:val="004A3122"/>
    <w:rsid w:val="004A7AE2"/>
    <w:rsid w:val="004B75B7"/>
    <w:rsid w:val="004C4BB9"/>
    <w:rsid w:val="005141D9"/>
    <w:rsid w:val="0051580D"/>
    <w:rsid w:val="00515AC3"/>
    <w:rsid w:val="00521E6B"/>
    <w:rsid w:val="00536F59"/>
    <w:rsid w:val="00547111"/>
    <w:rsid w:val="0055460E"/>
    <w:rsid w:val="00554F39"/>
    <w:rsid w:val="00561C18"/>
    <w:rsid w:val="005620D7"/>
    <w:rsid w:val="00567494"/>
    <w:rsid w:val="00591816"/>
    <w:rsid w:val="00592D74"/>
    <w:rsid w:val="005D74D5"/>
    <w:rsid w:val="005E2C44"/>
    <w:rsid w:val="00602646"/>
    <w:rsid w:val="006054E5"/>
    <w:rsid w:val="00606BB9"/>
    <w:rsid w:val="00621188"/>
    <w:rsid w:val="00623D41"/>
    <w:rsid w:val="006257ED"/>
    <w:rsid w:val="006419C2"/>
    <w:rsid w:val="00653DE4"/>
    <w:rsid w:val="00665C47"/>
    <w:rsid w:val="006674D6"/>
    <w:rsid w:val="006746F5"/>
    <w:rsid w:val="00695808"/>
    <w:rsid w:val="006A0956"/>
    <w:rsid w:val="006B46FB"/>
    <w:rsid w:val="006B76AB"/>
    <w:rsid w:val="006E21FB"/>
    <w:rsid w:val="006F0A72"/>
    <w:rsid w:val="006F3CC7"/>
    <w:rsid w:val="006F4868"/>
    <w:rsid w:val="00712800"/>
    <w:rsid w:val="00722BCA"/>
    <w:rsid w:val="00726E2A"/>
    <w:rsid w:val="00763E69"/>
    <w:rsid w:val="00772CB5"/>
    <w:rsid w:val="00792342"/>
    <w:rsid w:val="00797237"/>
    <w:rsid w:val="007977A8"/>
    <w:rsid w:val="007A15AB"/>
    <w:rsid w:val="007B512A"/>
    <w:rsid w:val="007C2097"/>
    <w:rsid w:val="007C5AE8"/>
    <w:rsid w:val="007D6A07"/>
    <w:rsid w:val="007F7259"/>
    <w:rsid w:val="00802F26"/>
    <w:rsid w:val="008040A8"/>
    <w:rsid w:val="008260C8"/>
    <w:rsid w:val="008279FA"/>
    <w:rsid w:val="00831933"/>
    <w:rsid w:val="008626E7"/>
    <w:rsid w:val="00870EE7"/>
    <w:rsid w:val="008768E7"/>
    <w:rsid w:val="008863B9"/>
    <w:rsid w:val="008906CB"/>
    <w:rsid w:val="00895CF5"/>
    <w:rsid w:val="008A376F"/>
    <w:rsid w:val="008A45A6"/>
    <w:rsid w:val="008A5714"/>
    <w:rsid w:val="008D3CCC"/>
    <w:rsid w:val="008E044D"/>
    <w:rsid w:val="008F3789"/>
    <w:rsid w:val="008F686C"/>
    <w:rsid w:val="00904712"/>
    <w:rsid w:val="009148DE"/>
    <w:rsid w:val="00941E30"/>
    <w:rsid w:val="009531B0"/>
    <w:rsid w:val="009741B3"/>
    <w:rsid w:val="009777D9"/>
    <w:rsid w:val="009915D3"/>
    <w:rsid w:val="00991B88"/>
    <w:rsid w:val="009A0721"/>
    <w:rsid w:val="009A5753"/>
    <w:rsid w:val="009A579D"/>
    <w:rsid w:val="009B7BC6"/>
    <w:rsid w:val="009C4FF8"/>
    <w:rsid w:val="009D61C5"/>
    <w:rsid w:val="009D709C"/>
    <w:rsid w:val="009E3297"/>
    <w:rsid w:val="009F734F"/>
    <w:rsid w:val="00A22521"/>
    <w:rsid w:val="00A246B6"/>
    <w:rsid w:val="00A25631"/>
    <w:rsid w:val="00A35855"/>
    <w:rsid w:val="00A47E70"/>
    <w:rsid w:val="00A50CF0"/>
    <w:rsid w:val="00A54F47"/>
    <w:rsid w:val="00A610C9"/>
    <w:rsid w:val="00A74997"/>
    <w:rsid w:val="00A7671C"/>
    <w:rsid w:val="00AA2CBC"/>
    <w:rsid w:val="00AC5820"/>
    <w:rsid w:val="00AD1CD8"/>
    <w:rsid w:val="00AE76F1"/>
    <w:rsid w:val="00B010A6"/>
    <w:rsid w:val="00B258BB"/>
    <w:rsid w:val="00B6280A"/>
    <w:rsid w:val="00B67B97"/>
    <w:rsid w:val="00B7661A"/>
    <w:rsid w:val="00B91AED"/>
    <w:rsid w:val="00B9539E"/>
    <w:rsid w:val="00B968C8"/>
    <w:rsid w:val="00BA3144"/>
    <w:rsid w:val="00BA3EC5"/>
    <w:rsid w:val="00BA51D9"/>
    <w:rsid w:val="00BB5DFC"/>
    <w:rsid w:val="00BC62F1"/>
    <w:rsid w:val="00BD279D"/>
    <w:rsid w:val="00BD6BB8"/>
    <w:rsid w:val="00BD7143"/>
    <w:rsid w:val="00BE5698"/>
    <w:rsid w:val="00C05783"/>
    <w:rsid w:val="00C114AE"/>
    <w:rsid w:val="00C17D15"/>
    <w:rsid w:val="00C66BA2"/>
    <w:rsid w:val="00C7111A"/>
    <w:rsid w:val="00C870F6"/>
    <w:rsid w:val="00C904A1"/>
    <w:rsid w:val="00C95985"/>
    <w:rsid w:val="00CA00AB"/>
    <w:rsid w:val="00CC5026"/>
    <w:rsid w:val="00CC6624"/>
    <w:rsid w:val="00CC68D0"/>
    <w:rsid w:val="00D03F9A"/>
    <w:rsid w:val="00D06AD6"/>
    <w:rsid w:val="00D06D51"/>
    <w:rsid w:val="00D24991"/>
    <w:rsid w:val="00D27D67"/>
    <w:rsid w:val="00D33A9C"/>
    <w:rsid w:val="00D44830"/>
    <w:rsid w:val="00D50255"/>
    <w:rsid w:val="00D66520"/>
    <w:rsid w:val="00D84AE9"/>
    <w:rsid w:val="00D9124E"/>
    <w:rsid w:val="00DB4ECA"/>
    <w:rsid w:val="00DC58F9"/>
    <w:rsid w:val="00DE2A36"/>
    <w:rsid w:val="00DE34CF"/>
    <w:rsid w:val="00DE4EEC"/>
    <w:rsid w:val="00E120CD"/>
    <w:rsid w:val="00E13F3D"/>
    <w:rsid w:val="00E34898"/>
    <w:rsid w:val="00EA4520"/>
    <w:rsid w:val="00EB09B7"/>
    <w:rsid w:val="00EE2126"/>
    <w:rsid w:val="00EE7D7C"/>
    <w:rsid w:val="00EF0FB9"/>
    <w:rsid w:val="00EF48BD"/>
    <w:rsid w:val="00F0431C"/>
    <w:rsid w:val="00F073F2"/>
    <w:rsid w:val="00F12776"/>
    <w:rsid w:val="00F210A4"/>
    <w:rsid w:val="00F25D98"/>
    <w:rsid w:val="00F300FB"/>
    <w:rsid w:val="00F50F79"/>
    <w:rsid w:val="00F5648A"/>
    <w:rsid w:val="00F701CA"/>
    <w:rsid w:val="00F76E5A"/>
    <w:rsid w:val="00FB29CB"/>
    <w:rsid w:val="00FB6386"/>
    <w:rsid w:val="00FC5412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2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qFormat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6054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54E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A54F4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0E69E5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0E69E5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E3C73-BEBB-4F71-AB05-AFFEDE34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2024-10-31T06:15:00Z</dcterms:created>
  <dcterms:modified xsi:type="dcterms:W3CDTF">2025-02-17T13:43:00Z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(3)7OO7L0AsuOcSo+E5TjsQ+ByyjeAUtKDj1yzpeYLW5bSIDwged3ofYIcl///pCoxNDX0uTGMW
Bhsb/FTjzy8osO4+1Ayo5Owq7+WgdZY6hGY80TDmntR29o+mtd6GBULsw+zWnmRCsy3pdrYL
YPkKDJECWGHSNzDPzTJw5ixlBkI1DonCrKUkyLp/PLXkjJrdFq7HtSsgzVXTSjt90dXsvmXN
YUG0fr5fON+CgJGwEC</vt:lpwstr>
  </property>
  <property fmtid="{D5CDD505-2E9C-101B-9397-08002B2CF9AE}" pid="22" name="_2015_ms_pID_7253431">
    <vt:lpwstr>SofZ9XNyS96yUYqX950g4cTLOz1gyC8Qw/iI7Tq9yIRpZX1IRevtLb
Lb9a40uvPK+exGl9LdseKlQ9UxcjuFTkkLdimhHkP9aIbbxEnmideFDHewW2LZiKLNzjyba2
0ij7SFT6YBffbOY3bfGguhD0h+mt+JiS46SH16MtC2urs8RN0bdrMsiVZfB7Nbb42FfhghU0
ZJEs8gARxJkEYAuQL6a58CRNle6iXiOcvofd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1730354972</vt:lpwstr>
  </property>
</Properties>
</file>